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1C3BE419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430128">
        <w:rPr>
          <w:rFonts w:ascii="Arial" w:hAnsi="Arial" w:cs="Arial"/>
          <w:b/>
          <w:bCs/>
          <w:sz w:val="24"/>
        </w:rPr>
        <w:t>#168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del w:id="0" w:author="Andrew Bennett/Communications Research /SRUK/Principal Engineer/Samsung Electronics" w:date="2025-04-11T16:01:00Z">
        <w:r w:rsidR="003203BC" w:rsidDel="00DD1501">
          <w:rPr>
            <w:rFonts w:ascii="Arial" w:hAnsi="Arial" w:cs="Arial"/>
            <w:b/>
            <w:bCs/>
            <w:sz w:val="24"/>
          </w:rPr>
          <w:delText>2</w:delText>
        </w:r>
        <w:r w:rsidR="00BC3FA4" w:rsidDel="00DD1501">
          <w:rPr>
            <w:rFonts w:ascii="Arial" w:hAnsi="Arial" w:cs="Arial"/>
            <w:b/>
            <w:bCs/>
            <w:sz w:val="24"/>
          </w:rPr>
          <w:delText>5</w:delText>
        </w:r>
        <w:r w:rsidR="00430128" w:rsidDel="00DD1501">
          <w:rPr>
            <w:rFonts w:ascii="Arial" w:hAnsi="Arial" w:cs="Arial"/>
            <w:b/>
            <w:bCs/>
            <w:sz w:val="24"/>
          </w:rPr>
          <w:delText>0</w:delText>
        </w:r>
        <w:r w:rsidR="00942C64" w:rsidDel="00DD1501">
          <w:rPr>
            <w:rFonts w:ascii="Arial" w:hAnsi="Arial" w:cs="Arial"/>
            <w:b/>
            <w:bCs/>
            <w:sz w:val="24"/>
          </w:rPr>
          <w:delText>2790</w:delText>
        </w:r>
      </w:del>
      <w:ins w:id="1" w:author="Andrew Bennett/Communications Research /SRUK/Principal Engineer/Samsung Electronics" w:date="2025-04-11T16:01:00Z">
        <w:r w:rsidR="00DD1501">
          <w:rPr>
            <w:rFonts w:ascii="Arial" w:hAnsi="Arial" w:cs="Arial"/>
            <w:b/>
            <w:bCs/>
            <w:sz w:val="24"/>
          </w:rPr>
          <w:t>250</w:t>
        </w:r>
        <w:r w:rsidR="00DD1501">
          <w:rPr>
            <w:rFonts w:ascii="Arial" w:hAnsi="Arial" w:cs="Arial"/>
            <w:b/>
            <w:bCs/>
            <w:sz w:val="24"/>
          </w:rPr>
          <w:t>4482</w:t>
        </w:r>
      </w:ins>
      <w:bookmarkStart w:id="2" w:name="_GoBack"/>
      <w:bookmarkEnd w:id="2"/>
    </w:p>
    <w:p w14:paraId="410CAE7A" w14:textId="1D4B3CFA" w:rsidR="00B268C0" w:rsidRPr="00215BFC" w:rsidRDefault="00430128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</w:t>
      </w:r>
      <w:r w:rsidR="00BC3FA4"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</w:t>
      </w:r>
      <w:r w:rsidR="00BC3FA4">
        <w:rPr>
          <w:rFonts w:ascii="Arial" w:hAnsi="Arial" w:cs="Arial"/>
          <w:b/>
          <w:bCs/>
          <w:sz w:val="24"/>
        </w:rPr>
        <w:t>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4517F6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430128">
        <w:rPr>
          <w:rFonts w:ascii="Arial" w:hAnsi="Arial" w:cs="Arial"/>
          <w:b/>
          <w:bCs/>
          <w:sz w:val="36"/>
          <w:szCs w:val="36"/>
          <w:lang w:val="en-US"/>
        </w:rPr>
        <w:t>#168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3A601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430128">
        <w:rPr>
          <w:b/>
          <w:bCs/>
          <w:color w:val="auto"/>
        </w:rPr>
        <w:t>#168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23E88A70" w:rsidR="00987073" w:rsidRPr="003838BC" w:rsidRDefault="006C03F7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F4 – F5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76FAFD0" w:rsidR="00987073" w:rsidRPr="003838BC" w:rsidRDefault="006C03F7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F1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7C787CBF" w:rsidR="00987073" w:rsidRPr="003838BC" w:rsidRDefault="006C03F7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F2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15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327"/>
        <w:gridCol w:w="2482"/>
        <w:gridCol w:w="2410"/>
        <w:gridCol w:w="1417"/>
        <w:gridCol w:w="1062"/>
        <w:gridCol w:w="2127"/>
        <w:gridCol w:w="2268"/>
      </w:tblGrid>
      <w:tr w:rsidR="008F2614" w:rsidRPr="00082901" w14:paraId="05A0962A" w14:textId="38BE1390" w:rsidTr="005B0F0B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3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154828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E51CFC" w:rsidRPr="00082901" w14:paraId="7547BED9" w14:textId="229F5A29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E51CFC" w:rsidRPr="00082901" w:rsidRDefault="00E51CFC" w:rsidP="00E51C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E51CFC" w:rsidRPr="00082901" w:rsidRDefault="00E51CFC" w:rsidP="00E51C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E51CFC" w:rsidRPr="00082901" w:rsidRDefault="00E51CFC" w:rsidP="00E51C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E51CFC" w:rsidRPr="00575FEC" w:rsidRDefault="00E51CFC" w:rsidP="00E51C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63304" w:rsidR="00E51CFC" w:rsidRPr="00575FEC" w:rsidRDefault="00E51CFC" w:rsidP="00E51C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FS_AIML_CN_Ph2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594E87A" w:rsidR="00E51CFC" w:rsidRPr="00154828" w:rsidRDefault="00E51CFC" w:rsidP="00E51C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EFB709" w14:textId="768132C6" w:rsidR="00E51CFC" w:rsidRPr="00154828" w:rsidRDefault="00E51CFC" w:rsidP="00E51C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 [2]</w:t>
            </w:r>
          </w:p>
          <w:p w14:paraId="584D86D8" w14:textId="0301A763" w:rsidR="00E51CFC" w:rsidRPr="00154828" w:rsidRDefault="00E51CFC" w:rsidP="00E51C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[5]</w:t>
            </w:r>
          </w:p>
          <w:p w14:paraId="0A93FD24" w14:textId="749D9086" w:rsidR="00E51CFC" w:rsidRPr="00154828" w:rsidRDefault="00E51CFC" w:rsidP="00E51C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eNA_Ph3 (9.23.2) [2]</w:t>
            </w:r>
            <w:r w:rsidR="00647D9D" w:rsidRPr="0015482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[0]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6624" w14:textId="2DEB4664" w:rsidR="00E51CFC" w:rsidRPr="00C82F47" w:rsidRDefault="00E51CFC" w:rsidP="00E51C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1E8B736A" w:rsidR="00E51CFC" w:rsidRPr="00C82F47" w:rsidRDefault="00E51CFC" w:rsidP="00E51C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F60458" w:rsidRPr="00082901" w14:paraId="3576000A" w14:textId="3856A764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50E7F409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Drafting: Rel-20 5GA NG_RTC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888B7DF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XR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09757E6" w14:textId="7D88A6C4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[14]</w:t>
            </w:r>
          </w:p>
          <w:p w14:paraId="00BC06A6" w14:textId="6EB761CC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 [1] [3]</w:t>
            </w:r>
          </w:p>
          <w:p w14:paraId="66778DF2" w14:textId="09E7127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25F621" w14:textId="241372BF" w:rsidR="00F60458" w:rsidRPr="00C82F47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8E48986" w:rsidR="00F60458" w:rsidRPr="00C82F47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60A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[12]</w:t>
            </w:r>
          </w:p>
        </w:tc>
      </w:tr>
      <w:tr w:rsidR="00F60458" w:rsidRPr="00082901" w14:paraId="4337B3D6" w14:textId="6276753E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60EB1D3B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5B02FC5C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EF2780B" w14:textId="39DB1CCB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[13] [9]</w:t>
            </w:r>
          </w:p>
          <w:p w14:paraId="7AE0E266" w14:textId="045F37B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FA9AD6" w14:textId="5030B636" w:rsidR="00F60458" w:rsidRPr="00C82F47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</w:t>
            </w:r>
            <w:r w:rsidR="008B79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F604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051CE649" w:rsidR="00F60458" w:rsidRPr="00C82F47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F60458" w:rsidRPr="00082901" w14:paraId="25574E0C" w14:textId="4C1F9897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F60458" w:rsidRPr="00B2001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34BB9E2D" w14:textId="3E1886B6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6A0951C8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29</w:t>
            </w: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], Inclusive language (4.2)</w:t>
            </w:r>
          </w:p>
          <w:p w14:paraId="6C70870C" w14:textId="0DD25CC4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(19.50: eDRX and emergency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31FAC" w14:textId="3B789936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[0]</w:t>
            </w:r>
          </w:p>
          <w:p w14:paraId="71E4BEB2" w14:textId="3B2716C1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11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[5]</w:t>
            </w:r>
          </w:p>
          <w:p w14:paraId="33F9B8D8" w14:textId="169F9CD6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eNA_Ph3 (9.23.2) [</w:t>
            </w:r>
            <w:r w:rsidRPr="00575FEC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7</w:t>
            </w:r>
            <w:r w:rsidRPr="00575FEC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 [2]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EC31" w14:textId="3E10570B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(0.5)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32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[??]</w:t>
            </w:r>
          </w:p>
          <w:p w14:paraId="0E34F616" w14:textId="14B3F8D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C0D0F4" w14:textId="47880C14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4.1 [8]</w:t>
            </w:r>
          </w:p>
          <w:p w14:paraId="4C1786C5" w14:textId="7777777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[2]</w:t>
            </w:r>
          </w:p>
          <w:p w14:paraId="20D165A3" w14:textId="77F9DFFE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(19.16) [1] [5]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686A" w14:textId="77777777" w:rsidR="008E2D4E" w:rsidRDefault="008E2D4E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Andrew Bennett/Communications Research /SRUK/Principal Engineer/Samsung Electronics" w:date="2025-04-11T08:3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" w:author="Andrew Bennett/Communications Research /SRUK/Principal Engineer/Samsung Electronics" w:date="2025-04-11T08:34:00Z">
              <w:r w:rsidRPr="008E2D4E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  <w:rPrChange w:id="5" w:author="Andrew Bennett/Communications Research /SRUK/Principal Engineer/Samsung Electronics" w:date="2025-04-11T08:35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TEI19 (19.32) [1]</w:t>
              </w:r>
            </w:ins>
          </w:p>
          <w:p w14:paraId="55706ABB" w14:textId="16A72BB4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4.1 [4]</w:t>
            </w:r>
          </w:p>
          <w:p w14:paraId="37A1C3E9" w14:textId="77777777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C03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16) [1]</w:t>
            </w:r>
          </w:p>
          <w:p w14:paraId="611ACC84" w14:textId="77777777" w:rsidR="00F60458" w:rsidRPr="00921F8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 [2]</w:t>
            </w:r>
          </w:p>
          <w:p w14:paraId="26B2078F" w14:textId="34C2C7C6" w:rsidR="00F60458" w:rsidRPr="00B2001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6" w:author="Andrew Bennett/Communications Research /SRUK/Principal Engineer/Samsung Electronics" w:date="2025-04-11T08:34:00Z">
              <w:r w:rsidRPr="006C03F7" w:rsidDel="008E2D4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TEI19 (19.</w:delText>
              </w:r>
              <w:r w:rsidDel="008E2D4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32</w:delText>
              </w:r>
              <w:r w:rsidRPr="006C03F7" w:rsidDel="008E2D4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  <w:r w:rsidDel="008E2D4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[1]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4BE1F898" w:rsidR="00F60458" w:rsidRPr="00B2001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099C9D48" w14:textId="43E9FD8A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C74DD5D" w14:textId="215B58BE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23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0A180DF" w14:textId="575E12A4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A2476BD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87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E2E15F8" w14:textId="1EAF0630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 [18] [3]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7CFA4D39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 [10] [6]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9EF1A7" w14:textId="77777777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66E3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</w:p>
          <w:p w14:paraId="214EB4C2" w14:textId="77FBADCF" w:rsidR="00F60458" w:rsidRPr="0038722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C03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A5FE9D" w14:textId="166CDC12" w:rsidR="00F60458" w:rsidRPr="00B81037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</w:p>
          <w:p w14:paraId="36AD38CF" w14:textId="3D9B66B1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</w:t>
            </w:r>
            <w:r w:rsidRPr="00E176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[3]</w:t>
            </w:r>
          </w:p>
          <w:p w14:paraId="06586EBB" w14:textId="49010400" w:rsidR="00F60458" w:rsidRPr="0038722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F604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[2]</w:t>
            </w:r>
          </w:p>
        </w:tc>
      </w:tr>
      <w:tr w:rsidR="00F60458" w:rsidRPr="00082901" w14:paraId="7B4207E5" w14:textId="4355AFE0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E6EFAC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42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5EE35DA" w14:textId="1A1DAD34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1E8F0D5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INS</w:t>
            </w:r>
            <w:r w:rsidRPr="00154828" w:rsidDel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7F7EE2E5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 [11] [9]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99E9261" w14:textId="47CB7203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E176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[9]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D5A1A11" w14:textId="4464E566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</w:t>
            </w:r>
            <w:r w:rsidRPr="00E176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 [9]</w:t>
            </w:r>
          </w:p>
          <w:p w14:paraId="58457262" w14:textId="60BDD325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41ED05A3" w14:textId="0E8D00D5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29DC92DD" w14:textId="227A477A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091D" w14:textId="4008C935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34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[11]</w:t>
            </w:r>
          </w:p>
          <w:p w14:paraId="6E62729A" w14:textId="5CAEFAC4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754F2" w14:textId="2C1BC3CE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 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14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[7](finish by 11:45)</w:t>
            </w:r>
          </w:p>
          <w:p w14:paraId="51D37049" w14:textId="10BB072B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575FEC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ATSSS_Ph3 (9.15.2) [</w:t>
            </w:r>
            <w:r w:rsidRPr="00575FEC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1</w:t>
            </w:r>
            <w:r w:rsidRPr="00575FEC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 [1]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199A9062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15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[?]</w:t>
            </w:r>
          </w:p>
          <w:p w14:paraId="3787818D" w14:textId="0DFC9FE2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6.2, 6.3, 6.6, Vertical_LAN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[?], eIMS5G_SBA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[?], eNA_Ph2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[?], 5GSAT_ARCH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 [?]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], eLCS_Ph2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[?]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369F7F" w14:textId="0C028A64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 [2]</w:t>
            </w:r>
          </w:p>
          <w:p w14:paraId="6481E0AD" w14:textId="6ECC1CB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(19.32) [11] [1]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95065" w14:textId="77777777" w:rsidR="009C2846" w:rsidRDefault="009C2846" w:rsidP="009C28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Andrew Bennett/Communications Research /SRUK/Principal Engineer/Samsung Electronics" w:date="2025-04-11T11:0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" w:author="Andrew Bennett/Communications Research /SRUK/Principal Engineer/Samsung Electronics" w:date="2025-04-11T11:05:00Z">
              <w:r w:rsidRPr="00B810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VMR_Ph2 (19.6.2)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[3]</w:t>
              </w:r>
            </w:ins>
          </w:p>
          <w:p w14:paraId="13430BF8" w14:textId="3AA4A418" w:rsidR="00F60458" w:rsidRPr="00B81037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AS_Ph3 (19.10.2) [5]</w:t>
            </w:r>
          </w:p>
          <w:p w14:paraId="52E04D75" w14:textId="3606E0C3" w:rsidR="00F60458" w:rsidDel="009C2846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9" w:author="Andrew Bennett/Communications Research /SRUK/Principal Engineer/Samsung Electronics" w:date="2025-04-11T11:0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0" w:author="Andrew Bennett/Communications Research /SRUK/Principal Engineer/Samsung Electronics" w:date="2025-04-11T11:05:00Z">
              <w:r w:rsidRPr="00B81037" w:rsidDel="009C284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VMR_Ph2 (19.6.2)</w:delText>
              </w:r>
              <w:r w:rsidDel="009C284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[3]</w:delText>
              </w:r>
            </w:del>
          </w:p>
          <w:p w14:paraId="1C7D7D29" w14:textId="77777777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6.2 [2]</w:t>
            </w:r>
          </w:p>
          <w:p w14:paraId="5F60264F" w14:textId="2673AC71" w:rsidR="00F60458" w:rsidRPr="007E2092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C00C3">
              <w:rPr>
                <w:rFonts w:ascii="Arial" w:eastAsia="Times New Roman" w:hAnsi="Arial" w:cs="Arial"/>
                <w:color w:val="auto"/>
                <w:sz w:val="16"/>
                <w:szCs w:val="16"/>
                <w:shd w:val="clear" w:color="auto" w:fill="FFFFFF" w:themeFill="background1"/>
                <w:lang w:val="en-US" w:eastAsia="ko-KR"/>
              </w:rPr>
              <w:t>R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shd w:val="clear" w:color="auto" w:fill="FFFFFF" w:themeFill="background1"/>
                <w:lang w:val="en-US" w:eastAsia="ko-KR"/>
              </w:rPr>
              <w:t>el-19 (19.50) [4]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16B260F4" w:rsidR="00F60458" w:rsidRPr="007E2092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151C31F3" w14:textId="659332CC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DD36200" w14:textId="467F7D3B" w:rsidR="00F60458" w:rsidRPr="00575FEC" w:rsidRDefault="00F60458" w:rsidP="00F60458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18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6B073A5" w14:textId="00D01B52" w:rsidR="00F60458" w:rsidRPr="00575FEC" w:rsidRDefault="00F60458" w:rsidP="00F60458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(if time)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1710F1D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5164BE" w14:textId="4363F9E4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08AC399C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56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F92CB21" w14:textId="4D949DFF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8A93EAD" w14:textId="7777777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 [22]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219D9DBA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 [18] [12]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9A4BC3A" w14:textId="4AF7BA52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</w:t>
            </w:r>
          </w:p>
          <w:p w14:paraId="7ADEB380" w14:textId="0DDCD0BC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[18]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EB2CEFE" w14:textId="77777777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</w:t>
            </w:r>
          </w:p>
          <w:p w14:paraId="2BE1C23D" w14:textId="0F2B2277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Andrew Bennett/Communications Research /SRUK/Principal Engineer/Samsung Electronics" w:date="2025-04-11T10:3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[18]</w:t>
            </w:r>
          </w:p>
          <w:p w14:paraId="04D5DF43" w14:textId="62AB5088" w:rsidR="000836C3" w:rsidRDefault="000836C3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" w:author="Andrew Bennett/Communications Research /SRUK/Principal Engineer/Samsung Electronics" w:date="2025-04-11T10:3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3" w:author="Andrew Bennett/Communications Research /SRUK/Principal Engineer/Samsung Electronics" w:date="2025-04-11T10:30:00Z">
              <w:r w:rsidRPr="000153C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FS_AIML_CN_Ph2</w:t>
              </w:r>
            </w:ins>
          </w:p>
          <w:p w14:paraId="3230CC59" w14:textId="5CAB1F6F" w:rsidR="000836C3" w:rsidRPr="00082901" w:rsidRDefault="000836C3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71A0D7EB" w14:textId="2A351055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6106D2A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6D1A9E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 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4DDBA61" w14:textId="3D825E6C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 (9.6.2)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12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(start at 11:45)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E57F0E" w14:textId="7777777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 [</w:t>
            </w:r>
            <w:r w:rsidRPr="00154828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52</w:t>
            </w: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943D2B0" w14:textId="17F80D0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0851E11C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 [23] [7]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D53A4EA" w14:textId="77777777" w:rsidR="00F6045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" w:author="Andrew Bennett/Communications Research /SRUK/Principal Engineer/Samsung Electronics" w:date="2025-04-11T10:3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5" w:author="Andrew Bennett/Communications Research /SRUK/Principal Engineer/Samsung Electronics" w:date="2025-04-11T10:31:00Z">
              <w:r w:rsidDel="000836C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eLCS_Ph3 (9.6.2) [5]</w:delText>
              </w:r>
            </w:del>
          </w:p>
          <w:p w14:paraId="7DEBD1B0" w14:textId="62AD5C2F" w:rsidR="000836C3" w:rsidRPr="008B7937" w:rsidRDefault="00E636CC" w:rsidP="000836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Andrew Bennett/Communications Research /SRUK/Principal Engineer/Samsung Electronics" w:date="2025-04-11T10:3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7" w:author="Andrew Bennett/Communications Research /SRUK/Principal Engineer/Samsung Electronics" w:date="2025-04-11T10:31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EnergySys (19.4.2)</w:t>
              </w:r>
              <w:r w:rsidR="000836C3" w:rsidRPr="008B79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[7]</w:t>
              </w:r>
            </w:ins>
          </w:p>
          <w:p w14:paraId="3B9009E5" w14:textId="5EC24FE9" w:rsidR="000836C3" w:rsidRPr="007E2092" w:rsidRDefault="00E636CC" w:rsidP="000836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8" w:author="Andrew Bennett/Communications Research /SRUK/Principal Engineer/Samsung Electronics" w:date="2025-04-11T10:31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FS_EnergySys_Ph2 (20.4.1) </w:t>
              </w:r>
              <w:r w:rsidR="000836C3" w:rsidRPr="008B793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[8]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434B4AB" w14:textId="77777777" w:rsidR="000836C3" w:rsidRDefault="000836C3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" w:author="Andrew Bennett/Communications Research /SRUK/Principal Engineer/Samsung Electronics" w:date="2025-04-11T10:3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0" w:author="Andrew Bennett/Communications Research /SRUK/Principal Engineer/Samsung Electronics" w:date="2025-04-11T10:31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eLCS_Ph3 (9.6.2) [5]</w:t>
              </w:r>
            </w:ins>
          </w:p>
          <w:p w14:paraId="003B7DE0" w14:textId="542F6093" w:rsidR="00F60458" w:rsidRPr="008B7937" w:rsidDel="000836C3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" w:author="Andrew Bennett/Communications Research /SRUK/Principal Engineer/Samsung Electronics" w:date="2025-04-11T10:3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2" w:author="Andrew Bennett/Communications Research /SRUK/Principal Engineer/Samsung Electronics" w:date="2025-04-11T10:31:00Z">
              <w:r w:rsidRPr="008B7937" w:rsidDel="000836C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EnergySys (19.4.2) [15] [7]</w:delText>
              </w:r>
            </w:del>
          </w:p>
          <w:p w14:paraId="5DCBE1C3" w14:textId="5B0D21F7" w:rsidR="00F60458" w:rsidRPr="007E2092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3" w:author="Andrew Bennett/Communications Research /SRUK/Principal Engineer/Samsung Electronics" w:date="2025-04-11T10:31:00Z">
              <w:r w:rsidRPr="008B7937" w:rsidDel="000836C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FS_EnergySys_Ph2 (20.4.1) [10] [8]</w:delText>
              </w:r>
            </w:del>
          </w:p>
        </w:tc>
      </w:tr>
      <w:tr w:rsidR="00F60458" w:rsidRPr="00082901" w14:paraId="7DC14F1F" w14:textId="7FC7174C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5A72FB79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13:00 Drafting: AmbientIoT-ARC (Main)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430EA68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13:00 Drafting: FS_Sensing_ARC (Main)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07C3285B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13:00 Drafting: Rel-20 5GA AmbientIoT (Main)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F60458" w:rsidRPr="00082901" w14:paraId="1C58BD66" w14:textId="09CF65B2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2113E558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[6]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6CC71" w14:textId="7D7061A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(19.16)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[1]</w:t>
            </w:r>
          </w:p>
          <w:p w14:paraId="0C7116C4" w14:textId="2B0783C1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 [2]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698315FF" w14:textId="3B61F461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SIDs/WIDs (single stream)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6975B8" w14:textId="620B12AF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[11] [0]</w:t>
            </w:r>
          </w:p>
          <w:p w14:paraId="64EFCBB3" w14:textId="46BA5EA4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F60458" w:rsidRPr="00082901" w14:paraId="572B065C" w14:textId="7D3281CF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09D91A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57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2F3337" w14:textId="53F6F50B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5GSAT_Ph2 (9.2.2)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7BB86F9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51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0CF5DD54" w:rsidR="00F60458" w:rsidRPr="00154828" w:rsidRDefault="00F60458" w:rsidP="00F6045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7AB7D957" w14:textId="4C8D1DF4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[14] [2]</w:t>
            </w:r>
          </w:p>
          <w:p w14:paraId="24BF930C" w14:textId="3EA5338F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 [4]</w:t>
            </w:r>
          </w:p>
          <w:p w14:paraId="14A9B2C6" w14:textId="7777777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</w:t>
            </w:r>
          </w:p>
          <w:p w14:paraId="2311457A" w14:textId="660F1E5E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76D798B2" w14:textId="542A444A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4BD22A3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44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9BFFC68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C1E4CC0" w14:textId="46AB66F2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157DBD2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46C5B385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 [23] [7]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28B14223" w14:textId="07C3E907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F60458" w:rsidRPr="00154828" w:rsidRDefault="00F60458" w:rsidP="00F60458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1F0B6F42" w14:textId="0B71CD5B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7ECF775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6G prep (single stream) (30.7)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41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71B35D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6G prep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AED9C7" w14:textId="7777777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 UAS_Ph3 (19.10.2) [7]</w:t>
            </w:r>
          </w:p>
          <w:p w14:paraId="2CDFC09E" w14:textId="77777777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[11]</w:t>
            </w:r>
          </w:p>
          <w:p w14:paraId="492D1FB7" w14:textId="7AD7B254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ATSSS_Ph3 (9.15.2) [1]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B3B662" w14:textId="18A830BA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 6.2 [2], 6.3 [1], Vertical_LAN [2]</w:t>
            </w:r>
          </w:p>
          <w:p w14:paraId="63268486" w14:textId="4A18D818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shd w:val="clear" w:color="auto" w:fill="FFFFFF" w:themeFill="background1"/>
                <w:lang w:val="en-US" w:eastAsia="ko-KR"/>
              </w:rPr>
              <w:t>Rel-19 (19.50) [6] [6]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3C9901F6" w14:textId="503AE2A9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E1E60CD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EEF9E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0113A9" w14:textId="58976D7C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XRM (9.12.2) [12]</w:t>
            </w:r>
          </w:p>
          <w:p w14:paraId="3DF9C8B8" w14:textId="4D760E19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[12]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AEABCB4" w14:textId="0171DE9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 [12]</w:t>
            </w:r>
          </w:p>
          <w:p w14:paraId="6F70D89F" w14:textId="7C4A2913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[12] [18]</w:t>
            </w:r>
          </w:p>
          <w:p w14:paraId="32960BFE" w14:textId="3A10573F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 ??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18B204D8" w14:textId="360CBDB6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F60458" w:rsidRPr="00802B26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38CF275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3829293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6A63F74" w14:textId="38FDEB33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UPEAS_Ph2 (19.11.2) [0]</w:t>
            </w:r>
          </w:p>
          <w:p w14:paraId="37A04DF0" w14:textId="72C641D3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 (9.6.2) [5] (after 16:45 at latest)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6CDD169" w14:textId="5B63188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 [15] [7]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08EAFE89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 [10] [8]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29151C38" w14:textId="48162E9B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F60458" w:rsidRPr="00082901" w14:paraId="4A441757" w14:textId="1F1293A2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6C00171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FS_EnergySys_Ph2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73C60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5981182F" w14:textId="5C382140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(19.32) (0.5)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14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F60458" w:rsidRPr="0067456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F60458" w:rsidRPr="007E2092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5E02D2B1" w14:textId="3EB21A53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08E6175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97F4C20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66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F60458" w:rsidRPr="0067456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F60458" w:rsidRPr="00817FAF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60458" w:rsidRPr="00082901" w14:paraId="54CB99EB" w14:textId="510D1346" w:rsidTr="005B0F0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130AE12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58FB93AA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 [</w:t>
            </w:r>
            <w:r w:rsidRPr="00575FEC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F60458" w:rsidRPr="0067456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F60458" w:rsidRPr="007E2092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8D46E" w14:textId="77777777" w:rsidR="00743BF5" w:rsidRDefault="00743BF5">
      <w:pPr>
        <w:spacing w:after="0"/>
      </w:pPr>
      <w:r>
        <w:separator/>
      </w:r>
    </w:p>
  </w:endnote>
  <w:endnote w:type="continuationSeparator" w:id="0">
    <w:p w14:paraId="1A521D65" w14:textId="77777777" w:rsidR="00743BF5" w:rsidRDefault="00743B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286A1" w14:textId="77777777" w:rsidR="00743BF5" w:rsidRDefault="00743BF5">
      <w:pPr>
        <w:spacing w:after="0"/>
      </w:pPr>
      <w:r>
        <w:separator/>
      </w:r>
    </w:p>
  </w:footnote>
  <w:footnote w:type="continuationSeparator" w:id="0">
    <w:p w14:paraId="7234A950" w14:textId="77777777" w:rsidR="00743BF5" w:rsidRDefault="00743B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0AB0074E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150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3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A0B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0B3B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87FC5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3BF5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3826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363"/>
    <w:rsid w:val="009156B5"/>
    <w:rsid w:val="00915E61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29DB"/>
    <w:rsid w:val="00972A59"/>
    <w:rsid w:val="00974055"/>
    <w:rsid w:val="009742CB"/>
    <w:rsid w:val="009745C9"/>
    <w:rsid w:val="00975435"/>
    <w:rsid w:val="009754B9"/>
    <w:rsid w:val="0097665E"/>
    <w:rsid w:val="00976D6B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39D7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01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D7C29"/>
    <w:rsid w:val="00DD7D4B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C13"/>
    <w:rsid w:val="00F23CE8"/>
    <w:rsid w:val="00F2447B"/>
    <w:rsid w:val="00F244DC"/>
    <w:rsid w:val="00F248E8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4F8D4E-2A4E-42E8-90D0-B89E47A15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2024-11-11T12:06:00Z</cp:lastPrinted>
  <dcterms:created xsi:type="dcterms:W3CDTF">2025-04-11T14:01:00Z</dcterms:created>
  <dcterms:modified xsi:type="dcterms:W3CDTF">2025-04-11T14:01:00Z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